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5576" w:rsidRPr="00145576" w:rsidRDefault="00145576">
      <w:pPr>
        <w:rPr>
          <w:b/>
          <w:noProof/>
          <w:u w:val="single"/>
          <w:lang w:eastAsia="es-UY"/>
        </w:rPr>
      </w:pPr>
      <w:r w:rsidRPr="00145576">
        <w:rPr>
          <w:b/>
          <w:noProof/>
          <w:u w:val="single"/>
          <w:lang w:eastAsia="es-UY"/>
        </w:rPr>
        <w:t>USO DE CALIBRE:</w:t>
      </w:r>
    </w:p>
    <w:p w:rsidR="00145576" w:rsidRDefault="00824B6C">
      <w:pPr>
        <w:rPr>
          <w:noProof/>
          <w:lang w:eastAsia="es-UY"/>
        </w:rPr>
      </w:pPr>
      <w:r>
        <w:t>Este instrumento sirve para medir longitudes con mucha más precisión que la regla. Si la regla puede medir con precisión milímetros, el calibre llega a la décima e incluso a la media décima de milímetro.</w:t>
      </w:r>
    </w:p>
    <w:p w:rsidR="00242A03" w:rsidRDefault="00145576">
      <w:r>
        <w:rPr>
          <w:noProof/>
          <w:lang w:eastAsia="es-UY"/>
        </w:rPr>
        <w:drawing>
          <wp:inline distT="0" distB="0" distL="0" distR="0">
            <wp:extent cx="5400040" cy="2306200"/>
            <wp:effectExtent l="19050" t="0" r="0" b="0"/>
            <wp:docPr id="1" name="Imagen 1" descr="calib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libre"/>
                    <pic:cNvPicPr>
                      <a:picLocks noChangeAspect="1" noChangeArrowheads="1"/>
                    </pic:cNvPicPr>
                  </pic:nvPicPr>
                  <pic:blipFill>
                    <a:blip r:embed="rId4"/>
                    <a:srcRect/>
                    <a:stretch>
                      <a:fillRect/>
                    </a:stretch>
                  </pic:blipFill>
                  <pic:spPr bwMode="auto">
                    <a:xfrm>
                      <a:off x="0" y="0"/>
                      <a:ext cx="5400040" cy="2306200"/>
                    </a:xfrm>
                    <a:prstGeom prst="rect">
                      <a:avLst/>
                    </a:prstGeom>
                    <a:noFill/>
                    <a:ln w="9525">
                      <a:noFill/>
                      <a:miter lim="800000"/>
                      <a:headEnd/>
                      <a:tailEnd/>
                    </a:ln>
                  </pic:spPr>
                </pic:pic>
              </a:graphicData>
            </a:graphic>
          </wp:inline>
        </w:drawing>
      </w:r>
    </w:p>
    <w:p w:rsidR="00145576" w:rsidRPr="00145576" w:rsidRDefault="00145576" w:rsidP="00145576">
      <w:pPr>
        <w:spacing w:after="0" w:line="240" w:lineRule="auto"/>
        <w:rPr>
          <w:rFonts w:ascii="Times New Roman" w:eastAsia="Times New Roman" w:hAnsi="Times New Roman" w:cs="Times New Roman"/>
          <w:sz w:val="24"/>
          <w:szCs w:val="24"/>
          <w:lang w:eastAsia="es-UY"/>
        </w:rPr>
      </w:pPr>
      <w:r w:rsidRPr="00145576">
        <w:rPr>
          <w:rFonts w:ascii="Times New Roman" w:eastAsia="Times New Roman" w:hAnsi="Times New Roman" w:cs="Times New Roman"/>
          <w:sz w:val="24"/>
          <w:szCs w:val="24"/>
          <w:lang w:eastAsia="es-UY"/>
        </w:rPr>
        <w:t> Para medir exteriores se utilizan las dos patas largas, para medir interiores (</w:t>
      </w:r>
      <w:proofErr w:type="spellStart"/>
      <w:r w:rsidRPr="00145576">
        <w:rPr>
          <w:rFonts w:ascii="Times New Roman" w:eastAsia="Times New Roman" w:hAnsi="Times New Roman" w:cs="Times New Roman"/>
          <w:sz w:val="24"/>
          <w:szCs w:val="24"/>
          <w:lang w:eastAsia="es-UY"/>
        </w:rPr>
        <w:t>p.e</w:t>
      </w:r>
      <w:proofErr w:type="spellEnd"/>
      <w:r w:rsidRPr="00145576">
        <w:rPr>
          <w:rFonts w:ascii="Times New Roman" w:eastAsia="Times New Roman" w:hAnsi="Times New Roman" w:cs="Times New Roman"/>
          <w:sz w:val="24"/>
          <w:szCs w:val="24"/>
          <w:lang w:eastAsia="es-UY"/>
        </w:rPr>
        <w:t>. diámetros de orificios) las dos patas pequeñas, y para medir profundidades un vástago que va saliendo por la parte trasera.</w:t>
      </w:r>
      <w:r w:rsidRPr="00145576">
        <w:rPr>
          <w:rFonts w:ascii="Times New Roman" w:eastAsia="Times New Roman" w:hAnsi="Times New Roman" w:cs="Times New Roman"/>
          <w:sz w:val="24"/>
          <w:szCs w:val="24"/>
          <w:lang w:eastAsia="es-UY"/>
        </w:rPr>
        <w:br/>
      </w:r>
      <w:r w:rsidRPr="00145576">
        <w:rPr>
          <w:rFonts w:ascii="Times New Roman" w:eastAsia="Times New Roman" w:hAnsi="Times New Roman" w:cs="Times New Roman"/>
          <w:sz w:val="24"/>
          <w:szCs w:val="24"/>
          <w:lang w:eastAsia="es-UY"/>
        </w:rPr>
        <w:br/>
        <w:t> En la parte de abajo lleva una pequeña regla graduada móvil llamada nonio.</w:t>
      </w:r>
    </w:p>
    <w:p w:rsidR="00145576" w:rsidRPr="00145576" w:rsidRDefault="00145576" w:rsidP="00145576">
      <w:ins w:id="0" w:author="Unknown">
        <w:r w:rsidRPr="00145576">
          <w:rPr>
            <w:rFonts w:ascii="Times New Roman" w:eastAsia="Times New Roman" w:hAnsi="Times New Roman" w:cs="Times New Roman"/>
            <w:sz w:val="24"/>
            <w:szCs w:val="24"/>
            <w:lang w:eastAsia="es-UY"/>
          </w:rPr>
          <w:br/>
        </w:r>
        <w:r w:rsidRPr="00145576">
          <w:rPr>
            <w:rFonts w:ascii="Times New Roman" w:eastAsia="Times New Roman" w:hAnsi="Times New Roman" w:cs="Times New Roman"/>
            <w:sz w:val="24"/>
            <w:szCs w:val="24"/>
            <w:lang w:eastAsia="es-UY"/>
          </w:rPr>
          <w:br/>
          <w:t xml:space="preserve"> Para medir una vez abierto el calibre y ajustar las patas a la medida que hagamos, nos fijaremos en la escala graduada fija (la grande). La raya del 0 del nonio nos marcará los milímetros, siendo los milímetros la raya de la escala graduada que quede por debajo de la raya del 0 del nonio. </w:t>
        </w:r>
        <w:proofErr w:type="gramStart"/>
        <w:r w:rsidRPr="00145576">
          <w:rPr>
            <w:rFonts w:ascii="Times New Roman" w:eastAsia="Times New Roman" w:hAnsi="Times New Roman" w:cs="Times New Roman"/>
            <w:sz w:val="24"/>
            <w:szCs w:val="24"/>
            <w:lang w:eastAsia="es-UY"/>
          </w:rPr>
          <w:t>si</w:t>
        </w:r>
        <w:proofErr w:type="gramEnd"/>
        <w:r w:rsidRPr="00145576">
          <w:rPr>
            <w:rFonts w:ascii="Times New Roman" w:eastAsia="Times New Roman" w:hAnsi="Times New Roman" w:cs="Times New Roman"/>
            <w:sz w:val="24"/>
            <w:szCs w:val="24"/>
            <w:lang w:eastAsia="es-UY"/>
          </w:rPr>
          <w:t xml:space="preserve"> coincidiera exactamente el 0 del nonio con una raya de la escala graduada, esa sería la medida exacta, ya que no tendría decimales. Si no coincide, nos fijaremos en la escala del nonio. La primera raya del nonio que coincida con una raya de la escala graduada grande serán las décimas de milímetro o lo que es lo mismo 0,1mm (calibre con 10 divisiones en el nonio) o las medias décimas de milímetro 0,05mm si el calibre tiene 20 divisiones en el nonio. Veamos un ejemplo:</w:t>
        </w:r>
      </w:ins>
    </w:p>
    <w:p w:rsidR="00145576" w:rsidRDefault="008117D6">
      <w:r>
        <w:rPr>
          <w:noProof/>
          <w:lang w:eastAsia="es-UY"/>
        </w:rPr>
        <w:drawing>
          <wp:inline distT="0" distB="0" distL="0" distR="0" wp14:anchorId="178E5730" wp14:editId="4AB38A8D">
            <wp:extent cx="3586480" cy="2161540"/>
            <wp:effectExtent l="19050" t="0" r="0" b="0"/>
            <wp:docPr id="4" name="Imagen 4" descr="medida con el calib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dida con el calibre"/>
                    <pic:cNvPicPr>
                      <a:picLocks noChangeAspect="1" noChangeArrowheads="1"/>
                    </pic:cNvPicPr>
                  </pic:nvPicPr>
                  <pic:blipFill>
                    <a:blip r:embed="rId5"/>
                    <a:srcRect/>
                    <a:stretch>
                      <a:fillRect/>
                    </a:stretch>
                  </pic:blipFill>
                  <pic:spPr bwMode="auto">
                    <a:xfrm>
                      <a:off x="0" y="0"/>
                      <a:ext cx="3586480" cy="2161540"/>
                    </a:xfrm>
                    <a:prstGeom prst="rect">
                      <a:avLst/>
                    </a:prstGeom>
                    <a:noFill/>
                    <a:ln w="9525">
                      <a:noFill/>
                      <a:miter lim="800000"/>
                      <a:headEnd/>
                      <a:tailEnd/>
                    </a:ln>
                  </pic:spPr>
                </pic:pic>
              </a:graphicData>
            </a:graphic>
          </wp:inline>
        </w:drawing>
      </w:r>
      <w:bookmarkStart w:id="1" w:name="_GoBack"/>
      <w:bookmarkEnd w:id="1"/>
    </w:p>
    <w:p w:rsidR="00145576" w:rsidRDefault="00145576"/>
    <w:p w:rsidR="00145576" w:rsidRDefault="00145576"/>
    <w:sectPr w:rsidR="00145576" w:rsidSect="00977E2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576"/>
    <w:rsid w:val="00145576"/>
    <w:rsid w:val="00387C19"/>
    <w:rsid w:val="008117D6"/>
    <w:rsid w:val="00824B6C"/>
    <w:rsid w:val="00977E2D"/>
    <w:rsid w:val="00ED4906"/>
    <w:rsid w:val="00EE368B"/>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B6206F-04F7-4790-B1CE-C06E7D926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7E2D"/>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4557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4557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2549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196</Words>
  <Characters>1084</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Gabriela Nieves</cp:lastModifiedBy>
  <cp:revision>3</cp:revision>
  <dcterms:created xsi:type="dcterms:W3CDTF">2019-04-05T16:15:00Z</dcterms:created>
  <dcterms:modified xsi:type="dcterms:W3CDTF">2019-04-05T16:55:00Z</dcterms:modified>
</cp:coreProperties>
</file>